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575B2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9A5637">
        <w:rPr>
          <w:rFonts w:cs="Arial"/>
          <w:b/>
          <w:noProof/>
          <w:sz w:val="24"/>
          <w:szCs w:val="24"/>
        </w:rPr>
        <w:t>0841</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D85F5" w:rsidR="001E41F3" w:rsidRPr="00410371" w:rsidRDefault="000E3290" w:rsidP="003478B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78B7">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84A94" w:rsidR="001E41F3" w:rsidRPr="00410371" w:rsidRDefault="000E3290" w:rsidP="009A56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A5637">
              <w:rPr>
                <w:b/>
                <w:noProof/>
                <w:sz w:val="28"/>
              </w:rPr>
              <w:t>0352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25A86" w:rsidR="001E41F3" w:rsidRPr="00410371" w:rsidRDefault="000E3290" w:rsidP="009A563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BF126" w:rsidR="001E41F3" w:rsidRPr="00410371" w:rsidRDefault="000E3290" w:rsidP="003478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78B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8DB090" w:rsidR="00F25D98" w:rsidRDefault="006453E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A2111" w:rsidR="00F25D98" w:rsidRDefault="00D05B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215E" w:rsidR="001E41F3" w:rsidRDefault="00B418D8" w:rsidP="00F051E2">
            <w:pPr>
              <w:pStyle w:val="CRCoverPage"/>
              <w:spacing w:after="0"/>
              <w:ind w:left="100"/>
              <w:rPr>
                <w:noProof/>
              </w:rPr>
            </w:pPr>
            <w:r>
              <w:fldChar w:fldCharType="begin"/>
            </w:r>
            <w:r>
              <w:instrText xml:space="preserve"> DOCPROPERTY  CrTitle  \* MERGEFORMAT </w:instrText>
            </w:r>
            <w:r>
              <w:fldChar w:fldCharType="separate"/>
            </w:r>
            <w:r w:rsidR="00F051E2">
              <w:t xml:space="preserve">Clarification on the </w:t>
            </w:r>
            <w:r>
              <w:fldChar w:fldCharType="end"/>
            </w:r>
            <w:r w:rsidR="00D05B71" w:rsidRPr="00D05B71">
              <w:t>Multicast MBS procedures for UEs using power saving functions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AE3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Pr>
                <w:noProof/>
              </w:rPr>
              <w:fldChar w:fldCharType="begin"/>
            </w:r>
            <w:r w:rsidR="003478B7">
              <w:rPr>
                <w:noProof/>
              </w:rPr>
              <w:instrText xml:space="preserve"> DOCPROPERTY  RelatedWis  \* MERGEFORMAT </w:instrText>
            </w:r>
            <w:r w:rsidR="003478B7">
              <w:rPr>
                <w:noProof/>
              </w:rPr>
              <w:fldChar w:fldCharType="separate"/>
            </w:r>
            <w:r w:rsidR="003478B7" w:rsidRPr="00267129">
              <w:rPr>
                <w:noProof/>
              </w:rPr>
              <w:fldChar w:fldCharType="begin"/>
            </w:r>
            <w:r w:rsidR="003478B7" w:rsidRPr="00267129">
              <w:rPr>
                <w:noProof/>
              </w:rPr>
              <w:instrText xml:space="preserve"> DOCPROPERTY  RelatedWis  \* MERGEFORMAT </w:instrText>
            </w:r>
            <w:r w:rsidR="003478B7" w:rsidRPr="00267129">
              <w:rPr>
                <w:noProof/>
              </w:rPr>
              <w:fldChar w:fldCharType="separate"/>
            </w:r>
            <w:r w:rsidR="003478B7" w:rsidRPr="00267129">
              <w:rPr>
                <w:noProof/>
              </w:rPr>
              <w:t>5MBS_Ph2</w:t>
            </w:r>
            <w:r w:rsidR="003478B7" w:rsidRPr="00267129">
              <w:rPr>
                <w:noProof/>
              </w:rPr>
              <w:fldChar w:fldCharType="end"/>
            </w:r>
            <w:r w:rsidR="003478B7">
              <w:rPr>
                <w:noProof/>
              </w:rPr>
              <w:fldChar w:fldCharType="end"/>
            </w:r>
            <w:r w:rsidR="003478B7">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A8685"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A4D51" w14:textId="77777777" w:rsidR="001E41F3" w:rsidRDefault="00D05B71">
            <w:pPr>
              <w:pStyle w:val="CRCoverPage"/>
              <w:spacing w:after="0"/>
              <w:ind w:left="100"/>
              <w:rPr>
                <w:noProof/>
                <w:lang w:eastAsia="zh-CN"/>
              </w:rPr>
            </w:pPr>
            <w:r>
              <w:rPr>
                <w:rFonts w:hint="eastAsia"/>
                <w:noProof/>
                <w:lang w:eastAsia="zh-CN"/>
              </w:rPr>
              <w:t>I</w:t>
            </w:r>
            <w:r>
              <w:rPr>
                <w:noProof/>
                <w:lang w:eastAsia="zh-CN"/>
              </w:rPr>
              <w:t xml:space="preserve">n the clause 7.2.10, there is an EN on </w:t>
            </w:r>
            <w:r w:rsidRPr="00D05B71">
              <w:rPr>
                <w:noProof/>
                <w:lang w:eastAsia="zh-CN"/>
              </w:rPr>
              <w:t>Alignment may be needed with RAN WG(s).</w:t>
            </w:r>
          </w:p>
          <w:p w14:paraId="1188A5E6" w14:textId="77777777" w:rsidR="009B17C5" w:rsidRDefault="009B17C5" w:rsidP="009B17C5">
            <w:pPr>
              <w:pStyle w:val="CRCoverPage"/>
              <w:spacing w:after="0"/>
              <w:ind w:left="100"/>
            </w:pPr>
            <w:r>
              <w:rPr>
                <w:rFonts w:eastAsia="Times New Roman"/>
                <w:lang w:eastAsia="en-GB"/>
              </w:rPr>
              <w:t xml:space="preserve">In the CT1 approved CR 24.501#5937, it said: the </w:t>
            </w:r>
            <w:r>
              <w:t>upper layers of the</w:t>
            </w:r>
            <w:r w:rsidRPr="0020710F">
              <w:t xml:space="preserve"> UE </w:t>
            </w:r>
            <w:r>
              <w:t>provide</w:t>
            </w:r>
            <w:r w:rsidRPr="0020710F">
              <w:t xml:space="preserve"> the lower layers with</w:t>
            </w:r>
            <w:r>
              <w:t xml:space="preserve"> the</w:t>
            </w:r>
            <w:r w:rsidRPr="0020710F">
              <w:t xml:space="preserve"> </w:t>
            </w:r>
            <w:r>
              <w:rPr>
                <w:lang w:val="en-US"/>
              </w:rPr>
              <w:t>MBS</w:t>
            </w:r>
            <w:r w:rsidRPr="0020710F">
              <w:rPr>
                <w:lang w:val="en-US"/>
              </w:rPr>
              <w:t xml:space="preserve"> start time and </w:t>
            </w:r>
            <w:r w:rsidRPr="00CD768A">
              <w:t>the</w:t>
            </w:r>
            <w:r w:rsidRPr="0020710F">
              <w:rPr>
                <w:lang w:val="en-US"/>
              </w:rPr>
              <w:t xml:space="preserve"> scheduled activation times of </w:t>
            </w:r>
            <w:r>
              <w:rPr>
                <w:lang w:val="en-US"/>
              </w:rPr>
              <w:t xml:space="preserve">the </w:t>
            </w:r>
            <w:r>
              <w:t xml:space="preserve">respective </w:t>
            </w:r>
            <w:r w:rsidRPr="0020710F">
              <w:t xml:space="preserve">MBS session if any of those times are </w:t>
            </w:r>
            <w:r w:rsidRPr="008509E9">
              <w:t>obtain</w:t>
            </w:r>
            <w:r>
              <w:t>ed</w:t>
            </w:r>
            <w:r w:rsidRPr="008509E9">
              <w:t xml:space="preserve"> via the service announcement </w:t>
            </w:r>
            <w:r w:rsidRPr="0020710F">
              <w:t xml:space="preserve">as specified in </w:t>
            </w:r>
            <w:r>
              <w:rPr>
                <w:lang w:val="en-US"/>
              </w:rPr>
              <w:t>TS 23.247</w:t>
            </w:r>
            <w:r>
              <w:t xml:space="preserve">. </w:t>
            </w:r>
            <w:r w:rsidRPr="00F91738">
              <w:t xml:space="preserve">This interaction between the upper layers and the lower layers is out of scope of the </w:t>
            </w:r>
            <w:r>
              <w:t>present document.</w:t>
            </w:r>
          </w:p>
          <w:p w14:paraId="425113A3" w14:textId="77777777" w:rsidR="009B17C5" w:rsidRDefault="009B17C5" w:rsidP="009B17C5">
            <w:pPr>
              <w:pStyle w:val="CRCoverPage"/>
              <w:spacing w:after="0"/>
              <w:ind w:left="100"/>
            </w:pPr>
            <w:r>
              <w:t>So this CR proposes to remove this EN.</w:t>
            </w:r>
          </w:p>
          <w:p w14:paraId="708AA7DE" w14:textId="1C754F64" w:rsidR="00D05B71" w:rsidRPr="009B17C5" w:rsidRDefault="001177EC" w:rsidP="00910471">
            <w:pPr>
              <w:pStyle w:val="CRCoverPage"/>
              <w:spacing w:after="0"/>
              <w:ind w:left="100"/>
              <w:rPr>
                <w:noProof/>
                <w:lang w:eastAsia="zh-CN"/>
              </w:rPr>
            </w:pPr>
            <w:r w:rsidRPr="009D3FB5">
              <w:rPr>
                <w:rFonts w:eastAsia="Times New Roman"/>
                <w:lang w:eastAsia="en-GB"/>
              </w:rPr>
              <w:t>At MBS Session Activation, when the AMF perform group paging, the AMF also includes the CM-IDLE UEs using power saving function(s)</w:t>
            </w:r>
            <w:r>
              <w:rPr>
                <w:rFonts w:eastAsia="Times New Roman"/>
                <w:lang w:eastAsia="en-GB"/>
              </w:rPr>
              <w:t xml:space="preserve">. This shall be applied </w:t>
            </w:r>
            <w:r w:rsidR="00910471">
              <w:rPr>
                <w:rFonts w:eastAsia="Times New Roman"/>
                <w:lang w:eastAsia="en-GB"/>
              </w:rPr>
              <w:t>to</w:t>
            </w:r>
            <w:r>
              <w:rPr>
                <w:rFonts w:eastAsia="Times New Roman"/>
                <w:lang w:eastAsia="en-GB"/>
              </w:rPr>
              <w:t xml:space="preserve"> </w:t>
            </w:r>
            <w:r w:rsidR="0017204F">
              <w:rPr>
                <w:rFonts w:eastAsia="Times New Roman"/>
                <w:lang w:eastAsia="en-GB"/>
              </w:rPr>
              <w:t xml:space="preserve">UE </w:t>
            </w:r>
            <w:r w:rsidR="00240C4B">
              <w:rPr>
                <w:rFonts w:eastAsia="Times New Roman"/>
                <w:lang w:eastAsia="en-GB"/>
              </w:rPr>
              <w:t>(</w:t>
            </w:r>
            <w:r w:rsidR="00240C4B" w:rsidRPr="009D3FB5">
              <w:rPr>
                <w:rFonts w:eastAsia="Times New Roman"/>
                <w:lang w:eastAsia="en-GB"/>
              </w:rPr>
              <w:t>using power saving function</w:t>
            </w:r>
            <w:r w:rsidR="00240C4B">
              <w:rPr>
                <w:rFonts w:eastAsia="Times New Roman"/>
                <w:lang w:eastAsia="en-GB"/>
              </w:rPr>
              <w:t xml:space="preserve">) in </w:t>
            </w:r>
            <w:r w:rsidR="00240C4B" w:rsidRPr="009D3FB5">
              <w:rPr>
                <w:rFonts w:eastAsia="Times New Roman"/>
                <w:lang w:eastAsia="en-GB"/>
              </w:rPr>
              <w:t>reachable</w:t>
            </w:r>
            <w:r w:rsidR="00240C4B">
              <w:rPr>
                <w:rFonts w:eastAsia="Times New Roman"/>
                <w:lang w:eastAsia="en-GB"/>
              </w:rPr>
              <w:t xml:space="preserve"> state and </w:t>
            </w:r>
            <w:r w:rsidR="00240C4B" w:rsidRPr="009D3FB5">
              <w:rPr>
                <w:rFonts w:eastAsia="Times New Roman"/>
                <w:lang w:eastAsia="en-GB"/>
              </w:rPr>
              <w:t>deep sleep</w:t>
            </w:r>
            <w:r w:rsidR="00240C4B">
              <w:rPr>
                <w:rFonts w:eastAsia="Times New Roman"/>
                <w:lang w:eastAsia="en-GB"/>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36041" w:rsidR="001E41F3" w:rsidRDefault="00621F3D">
            <w:pPr>
              <w:pStyle w:val="CRCoverPage"/>
              <w:spacing w:after="0"/>
              <w:ind w:left="100"/>
              <w:rPr>
                <w:noProof/>
                <w:lang w:eastAsia="zh-CN"/>
              </w:rPr>
            </w:pPr>
            <w:r>
              <w:rPr>
                <w:noProof/>
                <w:lang w:eastAsia="zh-CN"/>
              </w:rPr>
              <w:t>Removing</w:t>
            </w:r>
            <w:r w:rsidR="001A3AB1">
              <w:rPr>
                <w:noProof/>
                <w:lang w:eastAsia="zh-CN"/>
              </w:rPr>
              <w:t xml:space="preserve"> the EN on </w:t>
            </w:r>
            <w:r w:rsidR="001A3AB1" w:rsidRPr="00D05B71">
              <w:rPr>
                <w:noProof/>
                <w:lang w:eastAsia="zh-CN"/>
              </w:rPr>
              <w:t>Alignment may be needed with RAN WG(s).</w:t>
            </w:r>
            <w:r>
              <w:rPr>
                <w:noProof/>
                <w:lang w:eastAsia="zh-CN"/>
              </w:rPr>
              <w:t xml:space="preserve"> Moving</w:t>
            </w:r>
            <w:r w:rsidR="001A3AB1">
              <w:rPr>
                <w:noProof/>
                <w:lang w:eastAsia="zh-CN"/>
              </w:rPr>
              <w:t xml:space="preserve"> the </w:t>
            </w:r>
            <w:r>
              <w:rPr>
                <w:noProof/>
                <w:lang w:eastAsia="zh-CN"/>
              </w:rPr>
              <w:t>“</w:t>
            </w:r>
            <w:r w:rsidR="001A3AB1">
              <w:rPr>
                <w:noProof/>
                <w:lang w:eastAsia="zh-CN"/>
              </w:rPr>
              <w:t>AMF i</w:t>
            </w:r>
            <w:r w:rsidR="001A3AB1" w:rsidRPr="009D3FB5">
              <w:rPr>
                <w:rFonts w:eastAsia="Times New Roman"/>
                <w:lang w:eastAsia="en-GB"/>
              </w:rPr>
              <w:t>ncludes the CM-IDLE UEs using power saving function(s)</w:t>
            </w:r>
            <w:r>
              <w:rPr>
                <w:rFonts w:eastAsia="Times New Roman"/>
                <w:lang w:eastAsia="en-GB"/>
              </w:rPr>
              <w:t>”</w:t>
            </w:r>
            <w:r w:rsidR="001A3AB1">
              <w:rPr>
                <w:rFonts w:eastAsia="Times New Roman"/>
                <w:lang w:eastAsia="en-GB"/>
              </w:rPr>
              <w:t xml:space="preserve"> to general bulletin</w:t>
            </w:r>
            <w:r w:rsidR="00BF50F1">
              <w:rPr>
                <w:rFonts w:eastAsia="Times New Roman"/>
                <w:lang w:eastAsia="en-GB"/>
              </w:rPr>
              <w:t xml:space="preserve"> part</w:t>
            </w:r>
            <w:r w:rsidR="001A3AB1">
              <w:rPr>
                <w:rFonts w:eastAsia="Times New Rom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61CF5" w:rsidR="001E41F3" w:rsidRDefault="001A3AB1">
            <w:pPr>
              <w:pStyle w:val="CRCoverPage"/>
              <w:spacing w:after="0"/>
              <w:ind w:left="100"/>
              <w:rPr>
                <w:noProof/>
                <w:lang w:eastAsia="zh-CN"/>
              </w:rPr>
            </w:pPr>
            <w:r>
              <w:rPr>
                <w:rFonts w:hint="eastAsia"/>
                <w:noProof/>
                <w:lang w:eastAsia="zh-CN"/>
              </w:rPr>
              <w:t>T</w:t>
            </w:r>
            <w:r>
              <w:rPr>
                <w:noProof/>
                <w:lang w:eastAsia="zh-CN"/>
              </w:rPr>
              <w:t xml:space="preserve">he EN is not resolved. </w:t>
            </w:r>
            <w:r w:rsidR="00F24F88">
              <w:rPr>
                <w:noProof/>
                <w:lang w:eastAsia="zh-CN"/>
              </w:rPr>
              <w:t>During activation, f</w:t>
            </w:r>
            <w:r>
              <w:rPr>
                <w:noProof/>
                <w:lang w:eastAsia="zh-CN"/>
              </w:rPr>
              <w:t xml:space="preserve">or the UE in the deep sleep, the AMF does not </w:t>
            </w:r>
            <w:r w:rsidR="00F24F88">
              <w:rPr>
                <w:noProof/>
                <w:lang w:eastAsia="zh-CN"/>
              </w:rPr>
              <w:t xml:space="preserve">include the </w:t>
            </w:r>
            <w:r w:rsidR="00F24F88" w:rsidRPr="009D3FB5">
              <w:rPr>
                <w:rFonts w:eastAsia="Times New Roman"/>
                <w:lang w:eastAsia="en-GB"/>
              </w:rPr>
              <w:t>CM-IDLE UEs using power saving function(s)</w:t>
            </w:r>
            <w:r w:rsidR="00F24F88">
              <w:rPr>
                <w:rFonts w:eastAsia="Times New Roman"/>
                <w:lang w:eastAsia="en-GB"/>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F3316" w:rsidR="001E41F3" w:rsidRDefault="00F24F88">
            <w:pPr>
              <w:pStyle w:val="CRCoverPage"/>
              <w:spacing w:after="0"/>
              <w:ind w:left="100"/>
              <w:rPr>
                <w:noProof/>
                <w:lang w:eastAsia="zh-CN"/>
              </w:rPr>
            </w:pPr>
            <w:r>
              <w:rPr>
                <w:rFonts w:hint="eastAsia"/>
                <w:noProof/>
                <w:lang w:eastAsia="zh-CN"/>
              </w:rPr>
              <w:t>7</w:t>
            </w:r>
            <w:r>
              <w:rPr>
                <w:noProof/>
                <w:lang w:eastAsia="zh-CN"/>
              </w:rPr>
              <w:t>.2.10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7D8C6A28" w14:textId="77777777" w:rsidR="009D3FB5" w:rsidRDefault="009D3FB5" w:rsidP="009D3FB5">
      <w:pPr>
        <w:overflowPunct w:val="0"/>
        <w:autoSpaceDE w:val="0"/>
        <w:autoSpaceDN w:val="0"/>
        <w:adjustRightInd w:val="0"/>
        <w:textAlignment w:val="baseline"/>
        <w:rPr>
          <w:rFonts w:ascii="Arial" w:eastAsia="等线" w:hAnsi="Arial"/>
          <w:sz w:val="24"/>
          <w:lang w:eastAsia="zh-CN"/>
        </w:rPr>
      </w:pPr>
    </w:p>
    <w:p w14:paraId="3B20C4EA" w14:textId="77777777" w:rsidR="009D3FB5" w:rsidRPr="009D3FB5" w:rsidRDefault="009D3FB5" w:rsidP="009D3FB5">
      <w:pPr>
        <w:keepNext/>
        <w:keepLines/>
        <w:spacing w:before="120"/>
        <w:ind w:left="1134" w:hanging="1134"/>
        <w:outlineLvl w:val="2"/>
        <w:rPr>
          <w:rFonts w:ascii="Arial" w:eastAsia="等线" w:hAnsi="Arial"/>
          <w:sz w:val="28"/>
        </w:rPr>
      </w:pPr>
      <w:bookmarkStart w:id="3" w:name="_Toc153792171"/>
      <w:r w:rsidRPr="009D3FB5">
        <w:rPr>
          <w:rFonts w:ascii="Arial" w:eastAsia="等线" w:hAnsi="Arial"/>
          <w:sz w:val="28"/>
        </w:rPr>
        <w:t>7.2.10</w:t>
      </w:r>
      <w:r w:rsidRPr="009D3FB5">
        <w:rPr>
          <w:rFonts w:ascii="Arial" w:eastAsia="等线" w:hAnsi="Arial"/>
          <w:sz w:val="28"/>
        </w:rPr>
        <w:tab/>
        <w:t>Multicast MBS procedures for UEs using power saving functions</w:t>
      </w:r>
      <w:bookmarkEnd w:id="3"/>
    </w:p>
    <w:p w14:paraId="732F2B35" w14:textId="174986AD" w:rsidR="009D3FB5" w:rsidRPr="009D3FB5" w:rsidDel="00621F3D" w:rsidRDefault="009D3FB5" w:rsidP="009D3FB5">
      <w:pPr>
        <w:keepLines/>
        <w:overflowPunct w:val="0"/>
        <w:autoSpaceDE w:val="0"/>
        <w:autoSpaceDN w:val="0"/>
        <w:adjustRightInd w:val="0"/>
        <w:ind w:left="1559" w:hanging="1276"/>
        <w:textAlignment w:val="baseline"/>
        <w:rPr>
          <w:del w:id="4" w:author="zte-v1" w:date="2024-01-11T09:16:00Z"/>
          <w:rFonts w:eastAsia="Times New Roman"/>
          <w:color w:val="FF0000"/>
          <w:lang w:eastAsia="en-GB"/>
        </w:rPr>
      </w:pPr>
      <w:del w:id="5" w:author="zte-v1" w:date="2024-01-11T09:16:00Z">
        <w:r w:rsidRPr="009D3FB5" w:rsidDel="00621F3D">
          <w:rPr>
            <w:rFonts w:eastAsia="Times New Roman"/>
            <w:color w:val="FF0000"/>
            <w:lang w:eastAsia="en-GB"/>
          </w:rPr>
          <w:delText>Editor's note:</w:delText>
        </w:r>
        <w:r w:rsidRPr="009D3FB5" w:rsidDel="00621F3D">
          <w:rPr>
            <w:rFonts w:eastAsia="Times New Roman"/>
            <w:color w:val="FF0000"/>
            <w:lang w:eastAsia="en-GB"/>
          </w:rPr>
          <w:tab/>
          <w:delText>Alignment may be needed with RAN WG(s).</w:delText>
        </w:r>
      </w:del>
    </w:p>
    <w:p w14:paraId="7399872A" w14:textId="77777777" w:rsidR="009D3FB5" w:rsidRPr="009D3FB5" w:rsidRDefault="009D3FB5" w:rsidP="009D3FB5">
      <w:pPr>
        <w:rPr>
          <w:rFonts w:eastAsia="等线"/>
        </w:rPr>
      </w:pPr>
      <w:r w:rsidRPr="009D3FB5">
        <w:rPr>
          <w:rFonts w:eastAsia="等线"/>
        </w:rPr>
        <w:t>For a UE using power saving function to receive multicast MBS Session data, the following applies:</w:t>
      </w:r>
    </w:p>
    <w:p w14:paraId="63E33A49"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14:paraId="1F3FEF3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1:</w:t>
      </w:r>
      <w:r w:rsidRPr="009D3FB5">
        <w:rPr>
          <w:rFonts w:eastAsia="Times New Roman"/>
          <w:lang w:eastAsia="en-GB"/>
        </w:rPr>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14:paraId="08048CB7" w14:textId="3A8770D1" w:rsidR="00F051E2" w:rsidRPr="009D3FB5" w:rsidRDefault="00F051E2" w:rsidP="00F051E2">
      <w:pPr>
        <w:overflowPunct w:val="0"/>
        <w:autoSpaceDE w:val="0"/>
        <w:autoSpaceDN w:val="0"/>
        <w:adjustRightInd w:val="0"/>
        <w:ind w:left="568" w:hanging="284"/>
        <w:textAlignment w:val="baseline"/>
        <w:rPr>
          <w:ins w:id="6" w:author="zte-v1" w:date="2024-01-10T20:31:00Z"/>
          <w:rFonts w:eastAsia="Times New Roman"/>
          <w:lang w:eastAsia="en-GB"/>
        </w:rPr>
      </w:pPr>
      <w:ins w:id="7" w:author="zte-v1" w:date="2024-01-10T20:31:00Z">
        <w:r w:rsidRPr="009D3FB5">
          <w:rPr>
            <w:rFonts w:eastAsia="Times New Roman"/>
            <w:lang w:eastAsia="en-GB"/>
          </w:rPr>
          <w:t>-</w:t>
        </w:r>
        <w:r w:rsidRPr="009D3FB5">
          <w:rPr>
            <w:rFonts w:eastAsia="Times New Roman"/>
            <w:lang w:eastAsia="en-GB"/>
          </w:rPr>
          <w:tab/>
          <w:t>At MBS Session Activation, when the AMF perform group paging, the AMF also includes the CM-IDLE UEs using power saving function(s)</w:t>
        </w:r>
        <w:r>
          <w:rPr>
            <w:rFonts w:eastAsia="Times New Roman"/>
            <w:lang w:eastAsia="en-GB"/>
          </w:rPr>
          <w:t>.</w:t>
        </w:r>
      </w:ins>
    </w:p>
    <w:p w14:paraId="72C9E680" w14:textId="56896899"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ins w:id="8" w:author="zte-v1" w:date="2024-01-10T20:31:00Z">
        <w:r w:rsidR="00F051E2">
          <w:rPr>
            <w:rFonts w:eastAsia="Times New Roman"/>
            <w:lang w:eastAsia="en-GB"/>
          </w:rPr>
          <w:t>.</w:t>
        </w:r>
      </w:ins>
      <w:del w:id="9" w:author="zte-v1" w:date="2024-01-10T20:31:00Z">
        <w:r w:rsidRPr="009D3FB5" w:rsidDel="00F051E2">
          <w:rPr>
            <w:rFonts w:eastAsia="Times New Roman"/>
            <w:lang w:eastAsia="en-GB"/>
          </w:rPr>
          <w:delText xml:space="preserve"> with the following enhancement:</w:delText>
        </w:r>
      </w:del>
    </w:p>
    <w:p w14:paraId="469CB98E" w14:textId="5E0BF55A" w:rsidR="009D3FB5" w:rsidRPr="009D3FB5" w:rsidDel="00F051E2" w:rsidRDefault="009D3FB5" w:rsidP="009D3FB5">
      <w:pPr>
        <w:overflowPunct w:val="0"/>
        <w:autoSpaceDE w:val="0"/>
        <w:autoSpaceDN w:val="0"/>
        <w:adjustRightInd w:val="0"/>
        <w:ind w:left="851" w:hanging="284"/>
        <w:textAlignment w:val="baseline"/>
        <w:rPr>
          <w:del w:id="10" w:author="zte-v1" w:date="2024-01-10T20:31:00Z"/>
          <w:rFonts w:eastAsia="Times New Roman"/>
          <w:lang w:eastAsia="en-GB"/>
        </w:rPr>
      </w:pPr>
      <w:del w:id="11" w:author="zte-v1" w:date="2024-01-10T20:31:00Z">
        <w:r w:rsidRPr="009D3FB5" w:rsidDel="00F051E2">
          <w:rPr>
            <w:rFonts w:eastAsia="Times New Roman"/>
            <w:lang w:eastAsia="en-GB"/>
          </w:rPr>
          <w:delText>-</w:delText>
        </w:r>
        <w:r w:rsidRPr="009D3FB5" w:rsidDel="00F051E2">
          <w:rPr>
            <w:rFonts w:eastAsia="Times New Roman"/>
            <w:lang w:eastAsia="en-GB"/>
          </w:rPr>
          <w:tab/>
          <w:delText>At MBS Session Activation, when the AMF perform group paging, the AMF also includes the CM-IDLE UEs using power saving function(s).</w:delText>
        </w:r>
      </w:del>
    </w:p>
    <w:p w14:paraId="05875C93"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14:paraId="34F71AAA"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start time, an RRC_IDLE or CM-CONNECTED with RRC_INACTIVE UE needs to send a request to transition to RRC_CONNECTED state and join the MBS multicast session (if not done before).</w:t>
      </w:r>
    </w:p>
    <w:p w14:paraId="06C6CC7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2:</w:t>
      </w:r>
      <w:r w:rsidRPr="009D3FB5">
        <w:rPr>
          <w:rFonts w:eastAsia="Times New Roman"/>
          <w:lang w:eastAsia="en-GB"/>
        </w:rPr>
        <w:tab/>
        <w:t>The UE become reachable in the network for the unicast service as well.</w:t>
      </w:r>
    </w:p>
    <w:p w14:paraId="139FC45C" w14:textId="77777777" w:rsidR="009D3FB5" w:rsidRPr="009D3FB5" w:rsidRDefault="009D3FB5" w:rsidP="009D3FB5">
      <w:pPr>
        <w:overflowPunct w:val="0"/>
        <w:autoSpaceDE w:val="0"/>
        <w:autoSpaceDN w:val="0"/>
        <w:adjustRightInd w:val="0"/>
        <w:ind w:left="851"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14:paraId="733CB4F1"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3:</w:t>
      </w:r>
      <w:r w:rsidRPr="009D3FB5">
        <w:rPr>
          <w:rFonts w:eastAsia="Times New Roman"/>
          <w:lang w:eastAsia="en-GB"/>
        </w:rPr>
        <w:tab/>
        <w:t>How long the UE need to listen to paging is left up to UE implementation.</w:t>
      </w:r>
    </w:p>
    <w:p w14:paraId="7AF6723D" w14:textId="77777777" w:rsidR="009D3FB5" w:rsidRPr="009D3FB5" w:rsidRDefault="009D3FB5" w:rsidP="009D3FB5">
      <w:pPr>
        <w:overflowPunct w:val="0"/>
        <w:autoSpaceDE w:val="0"/>
        <w:autoSpaceDN w:val="0"/>
        <w:adjustRightInd w:val="0"/>
        <w:ind w:left="568" w:hanging="284"/>
        <w:textAlignment w:val="baseline"/>
        <w:rPr>
          <w:rFonts w:eastAsia="Times New Roman"/>
          <w:lang w:eastAsia="en-GB"/>
        </w:rPr>
      </w:pPr>
      <w:r w:rsidRPr="009D3FB5">
        <w:rPr>
          <w:rFonts w:eastAsia="Times New Roman"/>
          <w:lang w:eastAsia="en-GB"/>
        </w:rPr>
        <w:t>-</w:t>
      </w:r>
      <w:r w:rsidRPr="009D3FB5">
        <w:rPr>
          <w:rFonts w:eastAsia="Times New Roman"/>
          <w:lang w:eastAsia="en-GB"/>
        </w:rPr>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14:paraId="5B89958E" w14:textId="77777777" w:rsidR="009D3FB5" w:rsidRPr="009D3FB5" w:rsidRDefault="009D3FB5" w:rsidP="009D3FB5">
      <w:pPr>
        <w:keepLines/>
        <w:overflowPunct w:val="0"/>
        <w:autoSpaceDE w:val="0"/>
        <w:autoSpaceDN w:val="0"/>
        <w:adjustRightInd w:val="0"/>
        <w:ind w:left="1135" w:hanging="851"/>
        <w:textAlignment w:val="baseline"/>
        <w:rPr>
          <w:rFonts w:eastAsia="Times New Roman"/>
          <w:lang w:eastAsia="en-GB"/>
        </w:rPr>
      </w:pPr>
      <w:r w:rsidRPr="009D3FB5">
        <w:rPr>
          <w:rFonts w:eastAsia="Times New Roman"/>
          <w:lang w:eastAsia="en-GB"/>
        </w:rPr>
        <w:t>NOTE 4:</w:t>
      </w:r>
      <w:r w:rsidRPr="009D3FB5">
        <w:rPr>
          <w:rFonts w:eastAsia="Times New Roman"/>
          <w:lang w:eastAsia="en-GB"/>
        </w:rPr>
        <w:tab/>
        <w:t>If at the end of the current MBS data transfer the UE knows there is another MBS data transfer scheduled soon, depending on the time between MBS data transfers, the UE can decide to go to sleep between MBS data transfers.</w:t>
      </w:r>
    </w:p>
    <w:p w14:paraId="6EEAEB9D" w14:textId="77777777" w:rsidR="0060361E" w:rsidRDefault="0060361E" w:rsidP="0060361E">
      <w:pPr>
        <w:rPr>
          <w:rFonts w:eastAsia="Times New Roman"/>
          <w:lang w:eastAsia="en-GB"/>
        </w:rPr>
      </w:pPr>
    </w:p>
    <w:p w14:paraId="0ED18D40" w14:textId="77777777" w:rsidR="009D3FB5" w:rsidRPr="009F1F3A" w:rsidRDefault="009D3FB5"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07B93" w14:textId="77777777" w:rsidR="00B418D8" w:rsidRDefault="00B418D8">
      <w:r>
        <w:separator/>
      </w:r>
    </w:p>
  </w:endnote>
  <w:endnote w:type="continuationSeparator" w:id="0">
    <w:p w14:paraId="5ADB23B7" w14:textId="77777777" w:rsidR="00B418D8" w:rsidRDefault="00B41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3B0D8" w14:textId="77777777" w:rsidR="00B418D8" w:rsidRDefault="00B418D8">
      <w:r>
        <w:separator/>
      </w:r>
    </w:p>
  </w:footnote>
  <w:footnote w:type="continuationSeparator" w:id="0">
    <w:p w14:paraId="0AFD72C2" w14:textId="77777777" w:rsidR="00B418D8" w:rsidRDefault="00B418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177EC"/>
    <w:rsid w:val="00145D43"/>
    <w:rsid w:val="0017204F"/>
    <w:rsid w:val="00192C46"/>
    <w:rsid w:val="001A08B3"/>
    <w:rsid w:val="001A3AB1"/>
    <w:rsid w:val="001A7B60"/>
    <w:rsid w:val="001B52F0"/>
    <w:rsid w:val="001B7A65"/>
    <w:rsid w:val="001C1799"/>
    <w:rsid w:val="001D7B95"/>
    <w:rsid w:val="001E41F3"/>
    <w:rsid w:val="00226CF1"/>
    <w:rsid w:val="00240C4B"/>
    <w:rsid w:val="0026004D"/>
    <w:rsid w:val="002640DD"/>
    <w:rsid w:val="00275D12"/>
    <w:rsid w:val="00284FEB"/>
    <w:rsid w:val="002860C4"/>
    <w:rsid w:val="002B5741"/>
    <w:rsid w:val="002E472E"/>
    <w:rsid w:val="00305409"/>
    <w:rsid w:val="003478B7"/>
    <w:rsid w:val="003609EF"/>
    <w:rsid w:val="0036231A"/>
    <w:rsid w:val="00374DD4"/>
    <w:rsid w:val="003E1A36"/>
    <w:rsid w:val="00410371"/>
    <w:rsid w:val="0041706F"/>
    <w:rsid w:val="004242F1"/>
    <w:rsid w:val="004B75B7"/>
    <w:rsid w:val="005141D9"/>
    <w:rsid w:val="0051580D"/>
    <w:rsid w:val="0052385D"/>
    <w:rsid w:val="00547111"/>
    <w:rsid w:val="00592D74"/>
    <w:rsid w:val="005E2C44"/>
    <w:rsid w:val="0060361E"/>
    <w:rsid w:val="00621188"/>
    <w:rsid w:val="00621F3D"/>
    <w:rsid w:val="006257ED"/>
    <w:rsid w:val="006305F5"/>
    <w:rsid w:val="006453E2"/>
    <w:rsid w:val="0065296A"/>
    <w:rsid w:val="00653DE4"/>
    <w:rsid w:val="00665C47"/>
    <w:rsid w:val="00691EBB"/>
    <w:rsid w:val="00695800"/>
    <w:rsid w:val="00695808"/>
    <w:rsid w:val="006B46FB"/>
    <w:rsid w:val="006E21FB"/>
    <w:rsid w:val="0070626C"/>
    <w:rsid w:val="00775B28"/>
    <w:rsid w:val="00792342"/>
    <w:rsid w:val="007977A8"/>
    <w:rsid w:val="007B512A"/>
    <w:rsid w:val="007C2097"/>
    <w:rsid w:val="007D6A07"/>
    <w:rsid w:val="007F7259"/>
    <w:rsid w:val="008040A8"/>
    <w:rsid w:val="008279FA"/>
    <w:rsid w:val="0083473C"/>
    <w:rsid w:val="008626E7"/>
    <w:rsid w:val="00870EE7"/>
    <w:rsid w:val="0087736C"/>
    <w:rsid w:val="008863B9"/>
    <w:rsid w:val="008A45A6"/>
    <w:rsid w:val="008D3CCC"/>
    <w:rsid w:val="008F3789"/>
    <w:rsid w:val="008F686C"/>
    <w:rsid w:val="00910471"/>
    <w:rsid w:val="009148DE"/>
    <w:rsid w:val="00941E30"/>
    <w:rsid w:val="009777D9"/>
    <w:rsid w:val="00982C8F"/>
    <w:rsid w:val="00991B88"/>
    <w:rsid w:val="009A5637"/>
    <w:rsid w:val="009A5753"/>
    <w:rsid w:val="009A579D"/>
    <w:rsid w:val="009B17C5"/>
    <w:rsid w:val="009D3FB5"/>
    <w:rsid w:val="009E3297"/>
    <w:rsid w:val="009F1F3A"/>
    <w:rsid w:val="009F734F"/>
    <w:rsid w:val="00A246B6"/>
    <w:rsid w:val="00A2637A"/>
    <w:rsid w:val="00A47E70"/>
    <w:rsid w:val="00A50CF0"/>
    <w:rsid w:val="00A7671C"/>
    <w:rsid w:val="00AA2CBC"/>
    <w:rsid w:val="00AC5820"/>
    <w:rsid w:val="00AD1CD8"/>
    <w:rsid w:val="00B10BA3"/>
    <w:rsid w:val="00B258BB"/>
    <w:rsid w:val="00B418D8"/>
    <w:rsid w:val="00B5774B"/>
    <w:rsid w:val="00B67B97"/>
    <w:rsid w:val="00B968C8"/>
    <w:rsid w:val="00BA3EC5"/>
    <w:rsid w:val="00BA51D9"/>
    <w:rsid w:val="00BB5DFC"/>
    <w:rsid w:val="00BD279D"/>
    <w:rsid w:val="00BD6BB8"/>
    <w:rsid w:val="00BF50F1"/>
    <w:rsid w:val="00C66BA2"/>
    <w:rsid w:val="00C870F6"/>
    <w:rsid w:val="00C95985"/>
    <w:rsid w:val="00CC5026"/>
    <w:rsid w:val="00CC68D0"/>
    <w:rsid w:val="00D03F9A"/>
    <w:rsid w:val="00D05B71"/>
    <w:rsid w:val="00D06D51"/>
    <w:rsid w:val="00D24991"/>
    <w:rsid w:val="00D50255"/>
    <w:rsid w:val="00D66520"/>
    <w:rsid w:val="00D84AE9"/>
    <w:rsid w:val="00D92ADC"/>
    <w:rsid w:val="00DE34CF"/>
    <w:rsid w:val="00E13F3D"/>
    <w:rsid w:val="00E34898"/>
    <w:rsid w:val="00E76FDF"/>
    <w:rsid w:val="00EB09B7"/>
    <w:rsid w:val="00EE7D7C"/>
    <w:rsid w:val="00F051E2"/>
    <w:rsid w:val="00F24F88"/>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6EC29-BEB5-4AD7-BC97-B10CE711C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954</Words>
  <Characters>5442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26</cp:revision>
  <cp:lastPrinted>1899-12-31T23:00:00Z</cp:lastPrinted>
  <dcterms:created xsi:type="dcterms:W3CDTF">2020-02-03T08:32:00Z</dcterms:created>
  <dcterms:modified xsi:type="dcterms:W3CDTF">2024-01-12T12:38:00Z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